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64DCDE04" w:rsidR="00F8244E" w:rsidRPr="004A029C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7A5D9D">
        <w:rPr>
          <w:rFonts w:cs="Arial"/>
          <w:sz w:val="24"/>
          <w:szCs w:val="24"/>
        </w:rPr>
        <w:t>07731</w:t>
      </w:r>
    </w:p>
    <w:p w14:paraId="43B95269" w14:textId="77777777" w:rsidR="00F8244E" w:rsidRPr="004A029C" w:rsidRDefault="00F8244E" w:rsidP="00F824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5C311F64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C7F8F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CDE5190" w:rsidR="001E41F3" w:rsidRPr="00410371" w:rsidRDefault="004364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2285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03E10E4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C63D5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C63D5E">
              <w:rPr>
                <w:b/>
                <w:noProof/>
                <w:sz w:val="28"/>
              </w:rPr>
              <w:t>11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2FBE9015" w:rsidR="00BB4411" w:rsidRDefault="00C63D5E" w:rsidP="00BB4411">
            <w:pPr>
              <w:pStyle w:val="CRCoverPage"/>
              <w:spacing w:after="0"/>
              <w:rPr>
                <w:noProof/>
              </w:rPr>
            </w:pPr>
            <w:r>
              <w:t xml:space="preserve">SRS </w:t>
            </w:r>
            <w:r w:rsidR="00FA1355">
              <w:t>configuration correction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0B3A5DB2" w:rsidR="00BB4411" w:rsidRDefault="00F5198B" w:rsidP="00BB4411">
            <w:pPr>
              <w:pStyle w:val="CRCoverPage"/>
              <w:spacing w:after="0"/>
              <w:rPr>
                <w:noProof/>
              </w:rPr>
            </w:pPr>
            <w:r w:rsidRPr="00F5198B">
              <w:rPr>
                <w:rFonts w:cs="Arial"/>
                <w:szCs w:val="21"/>
                <w:lang w:eastAsia="ja-JP"/>
              </w:rPr>
              <w:t>NR_RRM_enh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3E6EAF9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04/25/2022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6A6D1AA5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1355">
              <w:t>6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4E8F7" w14:textId="2977679C" w:rsidR="004E1CA9" w:rsidRDefault="004E1CA9" w:rsidP="004E1CA9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From RAN2 spec 38.331:</w:t>
            </w:r>
          </w:p>
          <w:p w14:paraId="62BA3F6B" w14:textId="77777777" w:rsidR="004E1CA9" w:rsidRPr="00355DF0" w:rsidRDefault="004E1CA9" w:rsidP="004E1CA9">
            <w:pPr>
              <w:rPr>
                <w:rFonts w:eastAsia="PMingLiU"/>
                <w:i/>
                <w:iCs/>
                <w:lang w:eastAsia="zh-TW"/>
              </w:rPr>
            </w:pPr>
            <w:r w:rsidRPr="00355DF0">
              <w:rPr>
                <w:rFonts w:eastAsia="PMingLiU"/>
                <w:i/>
                <w:iCs/>
                <w:lang w:eastAsia="zh-TW"/>
              </w:rPr>
              <w:t>resourceMapping</w:t>
            </w:r>
          </w:p>
          <w:p w14:paraId="1E1FD719" w14:textId="77777777" w:rsidR="004E1CA9" w:rsidRPr="00355DF0" w:rsidRDefault="004E1CA9" w:rsidP="004E1CA9">
            <w:pPr>
              <w:rPr>
                <w:rFonts w:eastAsia="PMingLiU"/>
                <w:i/>
                <w:iCs/>
                <w:lang w:eastAsia="zh-TW"/>
              </w:rPr>
            </w:pPr>
            <w:r w:rsidRPr="00355DF0">
              <w:rPr>
                <w:rFonts w:eastAsia="PMingLiU"/>
                <w:i/>
                <w:iCs/>
                <w:lang w:eastAsia="zh-TW"/>
              </w:rPr>
              <w:t>OFDM symbol location of the SRS resource within a slot including nrofSymbols (number of OFDM symbols), startPosition (value 0 refers to the last symbol, value 1 refers to the second last symbol, and so on) and repetitionFactor (see TS 38.214 [19], clause 6.2.1 and TS 38.211 [16], clause 6.4.1.4). The configured SRS resource does not exceed the slot boundary. If resourceMapping-r16 is signalled, UE shall ignore the resourceMapping (without suffix). For CLI SRS-RSRP measurement, the network always configures nrofSymbols and repetitionFactor to 'n1'.</w:t>
            </w:r>
          </w:p>
          <w:p w14:paraId="17F9527E" w14:textId="247AD3B0" w:rsidR="00BB4411" w:rsidRPr="00CB0CE0" w:rsidRDefault="004E1CA9" w:rsidP="004E1CA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PMingLiU"/>
                <w:lang w:eastAsia="zh-TW"/>
              </w:rPr>
              <w:t>startPosition counts from the last symbol</w:t>
            </w:r>
            <w:r w:rsidR="00132BFA">
              <w:rPr>
                <w:rFonts w:eastAsia="PMingLiU"/>
                <w:lang w:eastAsia="zh-TW"/>
              </w:rPr>
              <w:t>. In A.3.24</w:t>
            </w:r>
            <w:r w:rsidR="00CC042B">
              <w:rPr>
                <w:rFonts w:eastAsia="PMingLiU"/>
                <w:lang w:eastAsia="zh-TW"/>
              </w:rPr>
              <w:t xml:space="preserve">, we have number of symbol = 4, but starting position is symbol 13, which is an incorrect configuration. Therefore, we change starting position to </w:t>
            </w:r>
            <w:r w:rsidR="00C11D48">
              <w:rPr>
                <w:rFonts w:eastAsia="PMingLiU"/>
                <w:lang w:eastAsia="zh-TW"/>
              </w:rPr>
              <w:t xml:space="preserve">symbol </w:t>
            </w:r>
            <w:r w:rsidR="00EB7324">
              <w:rPr>
                <w:rFonts w:eastAsia="PMingLiU"/>
                <w:lang w:eastAsia="zh-TW"/>
              </w:rPr>
              <w:t>7 (value 5)</w:t>
            </w:r>
            <w:r w:rsidR="00C11D48">
              <w:rPr>
                <w:rFonts w:eastAsia="PMingLiU"/>
                <w:lang w:eastAsia="zh-TW"/>
              </w:rPr>
              <w:t xml:space="preserve"> for con</w:t>
            </w:r>
            <w:r w:rsidR="00965153">
              <w:rPr>
                <w:rFonts w:eastAsia="PMingLiU"/>
                <w:lang w:eastAsia="zh-TW"/>
              </w:rPr>
              <w:t>figuration tables in A.3.24.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2F951D2" w:rsidR="00BB4411" w:rsidRDefault="00FA1355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startPosition </w:t>
            </w:r>
            <w:r w:rsidR="000A2CA3">
              <w:rPr>
                <w:noProof/>
              </w:rPr>
              <w:t>in A.3.24 from 0 to 5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6E2718B" w:rsidR="00BB4411" w:rsidRDefault="000A2C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SRS configuration is incorrect.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8108E0D" w:rsidR="00BB4411" w:rsidRPr="00AD3D0F" w:rsidRDefault="00965153" w:rsidP="00BB4411">
            <w:pPr>
              <w:pStyle w:val="CRCoverPage"/>
              <w:spacing w:after="0"/>
              <w:ind w:left="100"/>
            </w:pPr>
            <w:r>
              <w:rPr>
                <w:noProof/>
              </w:rPr>
              <w:t>A.3.24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709D8415" w:rsidR="00124531" w:rsidRPr="00560F1A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312667F8" w14:textId="77777777" w:rsidR="002E3739" w:rsidRDefault="002E3739" w:rsidP="00250F0F">
      <w:pPr>
        <w:pStyle w:val="Heading2"/>
        <w:ind w:left="0" w:firstLine="0"/>
        <w:jc w:val="center"/>
      </w:pPr>
      <w:r>
        <w:t>A.3.24</w:t>
      </w:r>
      <w:r>
        <w:tab/>
        <w:t>SRS configuration</w:t>
      </w:r>
    </w:p>
    <w:p w14:paraId="296F55FC" w14:textId="77777777" w:rsidR="002E3739" w:rsidRDefault="002E3739" w:rsidP="002E3739">
      <w:pPr>
        <w:pStyle w:val="TH"/>
        <w:ind w:left="360"/>
      </w:pPr>
      <w:r>
        <w:t>Table A.3.24-1: Sounding Reference Symbol Configuration for SCS=15kHz</w:t>
      </w:r>
    </w:p>
    <w:tbl>
      <w:tblPr>
        <w:tblStyle w:val="Tabellengitternetz1"/>
        <w:tblW w:w="0" w:type="auto"/>
        <w:tblInd w:w="846" w:type="dxa"/>
        <w:tblLook w:val="04A0" w:firstRow="1" w:lastRow="0" w:firstColumn="1" w:lastColumn="0" w:noHBand="0" w:noVBand="1"/>
      </w:tblPr>
      <w:tblGrid>
        <w:gridCol w:w="2480"/>
        <w:gridCol w:w="1800"/>
        <w:gridCol w:w="1934"/>
        <w:gridCol w:w="2290"/>
      </w:tblGrid>
      <w:tr w:rsidR="002E3739" w14:paraId="776A246B" w14:textId="77777777" w:rsidTr="002E5E87">
        <w:trPr>
          <w:trHeight w:val="362"/>
        </w:trPr>
        <w:tc>
          <w:tcPr>
            <w:tcW w:w="2480" w:type="dxa"/>
          </w:tcPr>
          <w:p w14:paraId="2F426390" w14:textId="77777777" w:rsidR="002E3739" w:rsidRDefault="002E3739" w:rsidP="002E5E87">
            <w:pPr>
              <w:pStyle w:val="TAH"/>
            </w:pPr>
          </w:p>
        </w:tc>
        <w:tc>
          <w:tcPr>
            <w:tcW w:w="1800" w:type="dxa"/>
          </w:tcPr>
          <w:p w14:paraId="20F25BF0" w14:textId="77777777" w:rsidR="002E3739" w:rsidRDefault="002E3739" w:rsidP="002E5E8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RS.1 TDD</w:t>
            </w:r>
          </w:p>
        </w:tc>
        <w:tc>
          <w:tcPr>
            <w:tcW w:w="1934" w:type="dxa"/>
          </w:tcPr>
          <w:p w14:paraId="0CBDCAC0" w14:textId="77777777" w:rsidR="002E3739" w:rsidRDefault="002E3739" w:rsidP="002E5E87">
            <w:pPr>
              <w:pStyle w:val="TAH"/>
              <w:rPr>
                <w:lang w:eastAsia="zh-CN"/>
              </w:rPr>
            </w:pPr>
            <w:r w:rsidRPr="00AF42C5">
              <w:t>POS-SRS.1</w:t>
            </w:r>
          </w:p>
        </w:tc>
        <w:tc>
          <w:tcPr>
            <w:tcW w:w="2290" w:type="dxa"/>
          </w:tcPr>
          <w:p w14:paraId="6817E2F1" w14:textId="77777777" w:rsidR="002E3739" w:rsidRDefault="002E3739" w:rsidP="002E5E87">
            <w:pPr>
              <w:pStyle w:val="TAH"/>
              <w:rPr>
                <w:lang w:eastAsia="zh-CN"/>
              </w:rPr>
            </w:pPr>
          </w:p>
        </w:tc>
      </w:tr>
      <w:tr w:rsidR="002E3739" w14:paraId="5AC1E0D1" w14:textId="77777777" w:rsidTr="002E5E87">
        <w:trPr>
          <w:trHeight w:val="362"/>
        </w:trPr>
        <w:tc>
          <w:tcPr>
            <w:tcW w:w="2480" w:type="dxa"/>
          </w:tcPr>
          <w:p w14:paraId="3E041A27" w14:textId="77777777" w:rsidR="002E3739" w:rsidRDefault="002E3739" w:rsidP="002E5E87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00" w:type="dxa"/>
          </w:tcPr>
          <w:p w14:paraId="3E6C189E" w14:textId="77777777" w:rsidR="002E3739" w:rsidRDefault="002E3739" w:rsidP="002E5E87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1934" w:type="dxa"/>
          </w:tcPr>
          <w:p w14:paraId="53F9460E" w14:textId="77777777" w:rsidR="002E3739" w:rsidRDefault="002E3739" w:rsidP="002E5E87">
            <w:pPr>
              <w:pStyle w:val="TAH"/>
              <w:rPr>
                <w:lang w:val="en-US" w:eastAsia="zh-CN"/>
              </w:rPr>
            </w:pPr>
          </w:p>
        </w:tc>
        <w:tc>
          <w:tcPr>
            <w:tcW w:w="2290" w:type="dxa"/>
          </w:tcPr>
          <w:p w14:paraId="1D016D11" w14:textId="77777777" w:rsidR="002E3739" w:rsidRDefault="002E3739" w:rsidP="002E5E8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Comment</w:t>
            </w:r>
          </w:p>
        </w:tc>
      </w:tr>
      <w:tr w:rsidR="002E3739" w14:paraId="39F8A86A" w14:textId="77777777" w:rsidTr="002E5E87">
        <w:trPr>
          <w:trHeight w:val="338"/>
        </w:trPr>
        <w:tc>
          <w:tcPr>
            <w:tcW w:w="2480" w:type="dxa"/>
          </w:tcPr>
          <w:p w14:paraId="5ADAA23E" w14:textId="77777777" w:rsidR="002E3739" w:rsidRDefault="002E3739" w:rsidP="002E5E87">
            <w:pPr>
              <w:pStyle w:val="TAL"/>
            </w:pPr>
            <w:r>
              <w:t>c-SRS</w:t>
            </w:r>
          </w:p>
        </w:tc>
        <w:tc>
          <w:tcPr>
            <w:tcW w:w="1800" w:type="dxa"/>
          </w:tcPr>
          <w:p w14:paraId="108F0915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934" w:type="dxa"/>
          </w:tcPr>
          <w:p w14:paraId="5A5C14F6" w14:textId="77777777" w:rsidR="002E3739" w:rsidRDefault="002E3739" w:rsidP="002E5E87">
            <w:pPr>
              <w:pStyle w:val="TAL"/>
            </w:pPr>
            <w:r w:rsidRPr="00AF42C5">
              <w:t>Same as NRB,c in the test case</w:t>
            </w:r>
          </w:p>
        </w:tc>
        <w:tc>
          <w:tcPr>
            <w:tcW w:w="2290" w:type="dxa"/>
          </w:tcPr>
          <w:p w14:paraId="199D1343" w14:textId="77777777" w:rsidR="002E3739" w:rsidRDefault="002E3739" w:rsidP="002E5E87">
            <w:pPr>
              <w:pStyle w:val="TAL"/>
            </w:pPr>
          </w:p>
        </w:tc>
      </w:tr>
      <w:tr w:rsidR="002E3739" w14:paraId="4BD09214" w14:textId="77777777" w:rsidTr="002E5E87">
        <w:trPr>
          <w:trHeight w:val="338"/>
        </w:trPr>
        <w:tc>
          <w:tcPr>
            <w:tcW w:w="2480" w:type="dxa"/>
          </w:tcPr>
          <w:p w14:paraId="1361B165" w14:textId="77777777" w:rsidR="002E3739" w:rsidRDefault="002E3739" w:rsidP="002E5E87">
            <w:pPr>
              <w:pStyle w:val="TAL"/>
            </w:pPr>
            <w:r>
              <w:t>b-SRS</w:t>
            </w:r>
          </w:p>
        </w:tc>
        <w:tc>
          <w:tcPr>
            <w:tcW w:w="1800" w:type="dxa"/>
          </w:tcPr>
          <w:p w14:paraId="25DF1CBA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34" w:type="dxa"/>
          </w:tcPr>
          <w:p w14:paraId="7B5DC569" w14:textId="77777777" w:rsidR="002E3739" w:rsidRDefault="002E3739" w:rsidP="002E5E87">
            <w:pPr>
              <w:pStyle w:val="TAL"/>
            </w:pPr>
            <w:r w:rsidRPr="00AF42C5">
              <w:t>n.a.</w:t>
            </w:r>
          </w:p>
        </w:tc>
        <w:tc>
          <w:tcPr>
            <w:tcW w:w="2290" w:type="dxa"/>
          </w:tcPr>
          <w:p w14:paraId="576B560A" w14:textId="77777777" w:rsidR="002E3739" w:rsidRDefault="002E3739" w:rsidP="002E5E87">
            <w:pPr>
              <w:pStyle w:val="TAL"/>
            </w:pPr>
          </w:p>
        </w:tc>
      </w:tr>
      <w:tr w:rsidR="002E3739" w14:paraId="0D303AC4" w14:textId="77777777" w:rsidTr="002E5E87">
        <w:trPr>
          <w:trHeight w:val="338"/>
        </w:trPr>
        <w:tc>
          <w:tcPr>
            <w:tcW w:w="2480" w:type="dxa"/>
          </w:tcPr>
          <w:p w14:paraId="1B80D7F1" w14:textId="77777777" w:rsidR="002E3739" w:rsidRDefault="002E3739" w:rsidP="002E5E87">
            <w:pPr>
              <w:pStyle w:val="TAL"/>
            </w:pPr>
            <w:r>
              <w:t>b-hop</w:t>
            </w:r>
          </w:p>
        </w:tc>
        <w:tc>
          <w:tcPr>
            <w:tcW w:w="1800" w:type="dxa"/>
          </w:tcPr>
          <w:p w14:paraId="38E907C0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34" w:type="dxa"/>
          </w:tcPr>
          <w:p w14:paraId="5EDB2A5D" w14:textId="77777777" w:rsidR="002E3739" w:rsidRDefault="002E3739" w:rsidP="002E5E87">
            <w:pPr>
              <w:pStyle w:val="TAL"/>
            </w:pPr>
            <w:r w:rsidRPr="00AF42C5">
              <w:t>n.a.</w:t>
            </w:r>
          </w:p>
        </w:tc>
        <w:tc>
          <w:tcPr>
            <w:tcW w:w="2290" w:type="dxa"/>
          </w:tcPr>
          <w:p w14:paraId="18F514EB" w14:textId="77777777" w:rsidR="002E3739" w:rsidRDefault="002E3739" w:rsidP="002E5E87">
            <w:pPr>
              <w:pStyle w:val="TAL"/>
            </w:pPr>
            <w:r>
              <w:t>Frequency hopping is disabled </w:t>
            </w:r>
          </w:p>
        </w:tc>
      </w:tr>
      <w:tr w:rsidR="002E3739" w14:paraId="5D631DE4" w14:textId="77777777" w:rsidTr="002E5E87">
        <w:trPr>
          <w:trHeight w:val="154"/>
        </w:trPr>
        <w:tc>
          <w:tcPr>
            <w:tcW w:w="2480" w:type="dxa"/>
          </w:tcPr>
          <w:p w14:paraId="0E4B17F2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groupOrSequenceHopping</w:t>
            </w:r>
          </w:p>
        </w:tc>
        <w:tc>
          <w:tcPr>
            <w:tcW w:w="1800" w:type="dxa"/>
          </w:tcPr>
          <w:p w14:paraId="71E24EDE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1934" w:type="dxa"/>
          </w:tcPr>
          <w:p w14:paraId="11F87E15" w14:textId="77777777" w:rsidR="002E3739" w:rsidRDefault="002E3739" w:rsidP="002E5E87">
            <w:pPr>
              <w:pStyle w:val="TAL"/>
            </w:pPr>
            <w:r w:rsidRPr="00AF42C5">
              <w:t>neither</w:t>
            </w:r>
          </w:p>
        </w:tc>
        <w:tc>
          <w:tcPr>
            <w:tcW w:w="2290" w:type="dxa"/>
          </w:tcPr>
          <w:p w14:paraId="0509A09B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2E3739" w14:paraId="45AF84F9" w14:textId="77777777" w:rsidTr="002E5E87">
        <w:trPr>
          <w:trHeight w:val="338"/>
        </w:trPr>
        <w:tc>
          <w:tcPr>
            <w:tcW w:w="2480" w:type="dxa"/>
          </w:tcPr>
          <w:p w14:paraId="3E7EADE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freqDomainPosition</w:t>
            </w:r>
          </w:p>
        </w:tc>
        <w:tc>
          <w:tcPr>
            <w:tcW w:w="1800" w:type="dxa"/>
          </w:tcPr>
          <w:p w14:paraId="1CE1B32F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34" w:type="dxa"/>
          </w:tcPr>
          <w:p w14:paraId="19A3E420" w14:textId="77777777" w:rsidR="002E3739" w:rsidRDefault="002E3739" w:rsidP="002E5E87">
            <w:pPr>
              <w:pStyle w:val="TAL"/>
            </w:pPr>
            <w:r w:rsidRPr="00AF42C5">
              <w:t>0</w:t>
            </w:r>
          </w:p>
        </w:tc>
        <w:tc>
          <w:tcPr>
            <w:tcW w:w="2290" w:type="dxa"/>
          </w:tcPr>
          <w:p w14:paraId="3F734F21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2E3739" w14:paraId="6917E77D" w14:textId="77777777" w:rsidTr="002E5E87">
        <w:trPr>
          <w:trHeight w:val="219"/>
        </w:trPr>
        <w:tc>
          <w:tcPr>
            <w:tcW w:w="2480" w:type="dxa"/>
          </w:tcPr>
          <w:p w14:paraId="798D1214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freqDomainShift</w:t>
            </w:r>
          </w:p>
        </w:tc>
        <w:tc>
          <w:tcPr>
            <w:tcW w:w="1800" w:type="dxa"/>
          </w:tcPr>
          <w:p w14:paraId="33FB905D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34" w:type="dxa"/>
          </w:tcPr>
          <w:p w14:paraId="54DE0671" w14:textId="77777777" w:rsidR="002E3739" w:rsidRDefault="002E3739" w:rsidP="002E5E87">
            <w:pPr>
              <w:pStyle w:val="TAL"/>
            </w:pPr>
            <w:r w:rsidRPr="00AF42C5">
              <w:t>0</w:t>
            </w:r>
          </w:p>
        </w:tc>
        <w:tc>
          <w:tcPr>
            <w:tcW w:w="2290" w:type="dxa"/>
          </w:tcPr>
          <w:p w14:paraId="64AA01E7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2E3739" w14:paraId="1F1215CF" w14:textId="77777777" w:rsidTr="002E5E87">
        <w:trPr>
          <w:trHeight w:val="338"/>
        </w:trPr>
        <w:tc>
          <w:tcPr>
            <w:tcW w:w="2480" w:type="dxa"/>
          </w:tcPr>
          <w:p w14:paraId="551887D1" w14:textId="77777777" w:rsidR="002E3739" w:rsidRDefault="002E3739" w:rsidP="002E5E87">
            <w:pPr>
              <w:pStyle w:val="TAL"/>
            </w:pPr>
            <w:r>
              <w:t>pathlossReferenceRS</w:t>
            </w:r>
          </w:p>
          <w:p w14:paraId="291F3BDD" w14:textId="77777777" w:rsidR="002E3739" w:rsidRDefault="002E3739" w:rsidP="002E5E8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sb-Index</w:t>
            </w:r>
          </w:p>
        </w:tc>
        <w:tc>
          <w:tcPr>
            <w:tcW w:w="1800" w:type="dxa"/>
          </w:tcPr>
          <w:p w14:paraId="2E484615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34" w:type="dxa"/>
          </w:tcPr>
          <w:p w14:paraId="25B56155" w14:textId="77777777" w:rsidR="002E3739" w:rsidRDefault="002E3739" w:rsidP="002E5E87">
            <w:pPr>
              <w:pStyle w:val="TAL"/>
            </w:pPr>
            <w:r w:rsidRPr="00AF42C5">
              <w:t>0</w:t>
            </w:r>
          </w:p>
        </w:tc>
        <w:tc>
          <w:tcPr>
            <w:tcW w:w="2290" w:type="dxa"/>
          </w:tcPr>
          <w:p w14:paraId="3A63BB38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2E3739" w14:paraId="62AEC2B4" w14:textId="77777777" w:rsidTr="002E5E87">
        <w:trPr>
          <w:trHeight w:val="179"/>
        </w:trPr>
        <w:tc>
          <w:tcPr>
            <w:tcW w:w="2480" w:type="dxa"/>
          </w:tcPr>
          <w:p w14:paraId="13DB5E19" w14:textId="77777777" w:rsidR="002E3739" w:rsidRPr="007B30F3" w:rsidRDefault="002E3739" w:rsidP="002E5E87">
            <w:pPr>
              <w:pStyle w:val="TAL"/>
              <w:rPr>
                <w:lang w:val="en-US"/>
              </w:rPr>
            </w:pPr>
            <w:r w:rsidRPr="007B30F3">
              <w:t>usage</w:t>
            </w:r>
          </w:p>
        </w:tc>
        <w:tc>
          <w:tcPr>
            <w:tcW w:w="1800" w:type="dxa"/>
          </w:tcPr>
          <w:p w14:paraId="61B5ABE3" w14:textId="77777777" w:rsidR="002E3739" w:rsidRPr="007B30F3" w:rsidRDefault="002E3739" w:rsidP="002E5E87">
            <w:pPr>
              <w:pStyle w:val="TAC"/>
              <w:rPr>
                <w:lang w:val="en-US"/>
              </w:rPr>
            </w:pPr>
            <w:r w:rsidRPr="00D51113">
              <w:rPr>
                <w:szCs w:val="24"/>
                <w:lang w:val="en-US" w:eastAsia="zh-TW"/>
              </w:rPr>
              <w:t>antennaSwitching</w:t>
            </w:r>
          </w:p>
        </w:tc>
        <w:tc>
          <w:tcPr>
            <w:tcW w:w="1934" w:type="dxa"/>
          </w:tcPr>
          <w:p w14:paraId="11901642" w14:textId="77777777" w:rsidR="002E3739" w:rsidRPr="007B30F3" w:rsidRDefault="002E3739" w:rsidP="002E5E87">
            <w:pPr>
              <w:pStyle w:val="TAL"/>
              <w:rPr>
                <w:lang w:val="en-US"/>
              </w:rPr>
            </w:pPr>
            <w:r w:rsidRPr="00AF42C5">
              <w:t>n.a.</w:t>
            </w:r>
          </w:p>
        </w:tc>
        <w:tc>
          <w:tcPr>
            <w:tcW w:w="2290" w:type="dxa"/>
          </w:tcPr>
          <w:p w14:paraId="5FB29FF1" w14:textId="77777777" w:rsidR="002E3739" w:rsidRPr="007B30F3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024EF634" w14:textId="77777777" w:rsidTr="002E5E87">
        <w:trPr>
          <w:trHeight w:val="270"/>
        </w:trPr>
        <w:tc>
          <w:tcPr>
            <w:tcW w:w="2480" w:type="dxa"/>
          </w:tcPr>
          <w:p w14:paraId="657071A5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startPosition</w:t>
            </w:r>
          </w:p>
        </w:tc>
        <w:tc>
          <w:tcPr>
            <w:tcW w:w="1800" w:type="dxa"/>
          </w:tcPr>
          <w:p w14:paraId="25C4A341" w14:textId="5E268541" w:rsidR="002E3739" w:rsidRDefault="00965153" w:rsidP="002E5E87">
            <w:pPr>
              <w:pStyle w:val="TAC"/>
              <w:rPr>
                <w:lang w:val="en-US"/>
              </w:rPr>
            </w:pPr>
            <w:ins w:id="4" w:author="Chu-Hsiang Huang" w:date="2022-04-18T11:46:00Z">
              <w:r>
                <w:rPr>
                  <w:lang w:val="en-US"/>
                </w:rPr>
                <w:t>5</w:t>
              </w:r>
            </w:ins>
            <w:del w:id="5" w:author="Chu-Hsiang Huang" w:date="2022-04-18T11:46:00Z">
              <w:r w:rsidR="002E3739" w:rsidDel="00965153">
                <w:rPr>
                  <w:lang w:val="en-US"/>
                </w:rPr>
                <w:delText>0</w:delText>
              </w:r>
            </w:del>
          </w:p>
        </w:tc>
        <w:tc>
          <w:tcPr>
            <w:tcW w:w="1934" w:type="dxa"/>
          </w:tcPr>
          <w:p w14:paraId="03B7C610" w14:textId="23C5798E" w:rsidR="002E3739" w:rsidRDefault="00B241AD" w:rsidP="002E5E87">
            <w:pPr>
              <w:pStyle w:val="TAL"/>
            </w:pPr>
            <w:ins w:id="6" w:author="Chu-Hsiang Huang" w:date="2022-04-20T17:35:00Z">
              <w:r>
                <w:rPr>
                  <w:rFonts w:eastAsia="PMingLiU" w:hint="eastAsia"/>
                  <w:lang w:eastAsia="zh-TW"/>
                </w:rPr>
                <w:t>5</w:t>
              </w:r>
            </w:ins>
            <w:del w:id="7" w:author="Chu-Hsiang Huang" w:date="2022-04-20T17:34:00Z">
              <w:r w:rsidR="002E3739" w:rsidRPr="00AF42C5" w:rsidDel="00B241AD">
                <w:delText>0</w:delText>
              </w:r>
            </w:del>
          </w:p>
        </w:tc>
        <w:tc>
          <w:tcPr>
            <w:tcW w:w="2290" w:type="dxa"/>
          </w:tcPr>
          <w:p w14:paraId="3C36184C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resourceMapping setting</w:t>
            </w:r>
          </w:p>
        </w:tc>
      </w:tr>
      <w:tr w:rsidR="002E3739" w14:paraId="164F3DF8" w14:textId="77777777" w:rsidTr="002E5E87">
        <w:trPr>
          <w:trHeight w:val="190"/>
        </w:trPr>
        <w:tc>
          <w:tcPr>
            <w:tcW w:w="2480" w:type="dxa"/>
          </w:tcPr>
          <w:p w14:paraId="2A47CD28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nrofSymbols</w:t>
            </w:r>
          </w:p>
        </w:tc>
        <w:tc>
          <w:tcPr>
            <w:tcW w:w="1800" w:type="dxa"/>
          </w:tcPr>
          <w:p w14:paraId="1F964E14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1934" w:type="dxa"/>
          </w:tcPr>
          <w:p w14:paraId="643E17E0" w14:textId="77777777" w:rsidR="002E3739" w:rsidRDefault="002E3739" w:rsidP="002E5E87">
            <w:pPr>
              <w:pStyle w:val="TAL"/>
              <w:rPr>
                <w:lang w:val="en-US"/>
              </w:rPr>
            </w:pPr>
            <w:r w:rsidRPr="00AF42C5">
              <w:t>4</w:t>
            </w:r>
          </w:p>
        </w:tc>
        <w:tc>
          <w:tcPr>
            <w:tcW w:w="2290" w:type="dxa"/>
          </w:tcPr>
          <w:p w14:paraId="3D26D892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2D614339" w14:textId="77777777" w:rsidTr="002E5E87">
        <w:trPr>
          <w:trHeight w:val="137"/>
        </w:trPr>
        <w:tc>
          <w:tcPr>
            <w:tcW w:w="2480" w:type="dxa"/>
          </w:tcPr>
          <w:p w14:paraId="79092044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repetitionFactor</w:t>
            </w:r>
          </w:p>
        </w:tc>
        <w:tc>
          <w:tcPr>
            <w:tcW w:w="1800" w:type="dxa"/>
          </w:tcPr>
          <w:p w14:paraId="6E27D45A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1934" w:type="dxa"/>
          </w:tcPr>
          <w:p w14:paraId="090A6015" w14:textId="77777777" w:rsidR="002E3739" w:rsidRDefault="002E3739" w:rsidP="002E5E87">
            <w:pPr>
              <w:pStyle w:val="TAL"/>
            </w:pPr>
            <w:r w:rsidRPr="00AF42C5">
              <w:t>n.a.</w:t>
            </w:r>
          </w:p>
        </w:tc>
        <w:tc>
          <w:tcPr>
            <w:tcW w:w="2290" w:type="dxa"/>
          </w:tcPr>
          <w:p w14:paraId="6E14C1F2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2E3739" w14:paraId="2CD69E1C" w14:textId="77777777" w:rsidTr="002E5E87">
        <w:trPr>
          <w:trHeight w:val="64"/>
        </w:trPr>
        <w:tc>
          <w:tcPr>
            <w:tcW w:w="2480" w:type="dxa"/>
          </w:tcPr>
          <w:p w14:paraId="075CA12D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transmissionComb</w:t>
            </w:r>
          </w:p>
        </w:tc>
        <w:tc>
          <w:tcPr>
            <w:tcW w:w="1800" w:type="dxa"/>
          </w:tcPr>
          <w:p w14:paraId="079FE90F" w14:textId="77777777" w:rsidR="002E3739" w:rsidRDefault="002E3739" w:rsidP="002E5E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1934" w:type="dxa"/>
          </w:tcPr>
          <w:p w14:paraId="1CBC9049" w14:textId="77777777" w:rsidR="002E3739" w:rsidRDefault="002E3739" w:rsidP="002E5E87">
            <w:pPr>
              <w:pStyle w:val="TAL"/>
              <w:rPr>
                <w:lang w:val="en-US"/>
              </w:rPr>
            </w:pPr>
            <w:r w:rsidRPr="00AF42C5">
              <w:t>n4</w:t>
            </w:r>
          </w:p>
        </w:tc>
        <w:tc>
          <w:tcPr>
            <w:tcW w:w="2290" w:type="dxa"/>
          </w:tcPr>
          <w:p w14:paraId="08F7FDF7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6B8BE0B0" w14:textId="77777777" w:rsidTr="002E5E87">
        <w:trPr>
          <w:trHeight w:val="214"/>
        </w:trPr>
        <w:tc>
          <w:tcPr>
            <w:tcW w:w="2480" w:type="dxa"/>
          </w:tcPr>
          <w:p w14:paraId="407C668C" w14:textId="77777777" w:rsidR="002E3739" w:rsidRDefault="002E3739" w:rsidP="002E5E87">
            <w:pPr>
              <w:pStyle w:val="TAL"/>
              <w:rPr>
                <w:lang w:val="en-US"/>
              </w:rPr>
            </w:pPr>
            <w:r w:rsidRPr="007E1592">
              <w:t>combOffset</w:t>
            </w:r>
          </w:p>
        </w:tc>
        <w:tc>
          <w:tcPr>
            <w:tcW w:w="1800" w:type="dxa"/>
          </w:tcPr>
          <w:p w14:paraId="7F76E28C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34" w:type="dxa"/>
          </w:tcPr>
          <w:p w14:paraId="0EDDFEF6" w14:textId="77777777" w:rsidR="002E3739" w:rsidRDefault="002E3739" w:rsidP="002E5E87">
            <w:pPr>
              <w:pStyle w:val="TAL"/>
            </w:pPr>
            <w:r w:rsidRPr="00AF42C5">
              <w:t>0</w:t>
            </w:r>
          </w:p>
        </w:tc>
        <w:tc>
          <w:tcPr>
            <w:tcW w:w="2290" w:type="dxa"/>
          </w:tcPr>
          <w:p w14:paraId="758ADEA2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transmissionComb setting</w:t>
            </w:r>
          </w:p>
        </w:tc>
      </w:tr>
      <w:tr w:rsidR="002E3739" w14:paraId="326BFC3C" w14:textId="77777777" w:rsidTr="002E5E87">
        <w:trPr>
          <w:trHeight w:val="147"/>
        </w:trPr>
        <w:tc>
          <w:tcPr>
            <w:tcW w:w="2480" w:type="dxa"/>
          </w:tcPr>
          <w:p w14:paraId="7037B93E" w14:textId="77777777" w:rsidR="002E3739" w:rsidRDefault="002E3739" w:rsidP="002E5E87">
            <w:pPr>
              <w:pStyle w:val="TAL"/>
              <w:rPr>
                <w:lang w:val="en-US"/>
              </w:rPr>
            </w:pPr>
            <w:r w:rsidRPr="007E1592">
              <w:t>cyclicShift</w:t>
            </w:r>
          </w:p>
        </w:tc>
        <w:tc>
          <w:tcPr>
            <w:tcW w:w="1800" w:type="dxa"/>
          </w:tcPr>
          <w:p w14:paraId="24CA82BA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34" w:type="dxa"/>
          </w:tcPr>
          <w:p w14:paraId="0805CF26" w14:textId="77777777" w:rsidR="002E3739" w:rsidRDefault="002E3739" w:rsidP="002E5E87">
            <w:pPr>
              <w:pStyle w:val="TAL"/>
            </w:pPr>
            <w:r w:rsidRPr="00AF42C5">
              <w:t>0</w:t>
            </w:r>
          </w:p>
        </w:tc>
        <w:tc>
          <w:tcPr>
            <w:tcW w:w="2290" w:type="dxa"/>
          </w:tcPr>
          <w:p w14:paraId="61E89369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2E3739" w14:paraId="62AE0720" w14:textId="77777777" w:rsidTr="002E5E87">
        <w:trPr>
          <w:trHeight w:val="365"/>
        </w:trPr>
        <w:tc>
          <w:tcPr>
            <w:tcW w:w="2480" w:type="dxa"/>
          </w:tcPr>
          <w:p w14:paraId="73B86282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nrofSRS-Ports</w:t>
            </w:r>
          </w:p>
        </w:tc>
        <w:tc>
          <w:tcPr>
            <w:tcW w:w="1800" w:type="dxa"/>
          </w:tcPr>
          <w:p w14:paraId="03A817D5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port1</w:t>
            </w:r>
          </w:p>
        </w:tc>
        <w:tc>
          <w:tcPr>
            <w:tcW w:w="1934" w:type="dxa"/>
          </w:tcPr>
          <w:p w14:paraId="62A6EA91" w14:textId="77777777" w:rsidR="002E3739" w:rsidRDefault="002E3739" w:rsidP="002E5E87">
            <w:pPr>
              <w:pStyle w:val="TAL"/>
            </w:pPr>
            <w:r w:rsidRPr="00AF42C5">
              <w:t>port1</w:t>
            </w:r>
          </w:p>
        </w:tc>
        <w:tc>
          <w:tcPr>
            <w:tcW w:w="2290" w:type="dxa"/>
          </w:tcPr>
          <w:p w14:paraId="3881B29D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2E3739" w14:paraId="28BF750F" w14:textId="77777777" w:rsidTr="002E5E87">
        <w:trPr>
          <w:trHeight w:val="77"/>
        </w:trPr>
        <w:tc>
          <w:tcPr>
            <w:tcW w:w="2480" w:type="dxa"/>
          </w:tcPr>
          <w:p w14:paraId="49544B8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resourceType</w:t>
            </w:r>
          </w:p>
        </w:tc>
        <w:tc>
          <w:tcPr>
            <w:tcW w:w="1800" w:type="dxa"/>
          </w:tcPr>
          <w:p w14:paraId="41E1C837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1934" w:type="dxa"/>
          </w:tcPr>
          <w:p w14:paraId="0DCAC7D7" w14:textId="77777777" w:rsidR="002E3739" w:rsidRDefault="002E3739" w:rsidP="002E5E87">
            <w:pPr>
              <w:pStyle w:val="TAL"/>
              <w:rPr>
                <w:lang w:val="en-US"/>
              </w:rPr>
            </w:pPr>
            <w:r w:rsidRPr="00AF42C5">
              <w:t>Periodic</w:t>
            </w:r>
          </w:p>
        </w:tc>
        <w:tc>
          <w:tcPr>
            <w:tcW w:w="2290" w:type="dxa"/>
          </w:tcPr>
          <w:p w14:paraId="37613F20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7750FE67" w14:textId="77777777" w:rsidTr="002E5E87">
        <w:trPr>
          <w:trHeight w:val="124"/>
        </w:trPr>
        <w:tc>
          <w:tcPr>
            <w:tcW w:w="2480" w:type="dxa"/>
          </w:tcPr>
          <w:p w14:paraId="53FA906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periodicityAndOffset-p</w:t>
            </w:r>
          </w:p>
        </w:tc>
        <w:tc>
          <w:tcPr>
            <w:tcW w:w="1800" w:type="dxa"/>
          </w:tcPr>
          <w:p w14:paraId="4E826BA0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sl40, 2</w:t>
            </w:r>
          </w:p>
        </w:tc>
        <w:tc>
          <w:tcPr>
            <w:tcW w:w="1934" w:type="dxa"/>
          </w:tcPr>
          <w:p w14:paraId="7C67B968" w14:textId="77777777" w:rsidR="002E3739" w:rsidRPr="007E1592" w:rsidRDefault="002E3739" w:rsidP="002E5E87">
            <w:pPr>
              <w:pStyle w:val="TAL"/>
              <w:rPr>
                <w:lang w:val="en-US"/>
              </w:rPr>
            </w:pPr>
            <w:r w:rsidRPr="00AF42C5">
              <w:t>sl160, 20</w:t>
            </w:r>
          </w:p>
        </w:tc>
        <w:tc>
          <w:tcPr>
            <w:tcW w:w="2290" w:type="dxa"/>
          </w:tcPr>
          <w:p w14:paraId="3240B448" w14:textId="77777777" w:rsidR="002E3739" w:rsidRDefault="002E3739" w:rsidP="002E5E87">
            <w:pPr>
              <w:pStyle w:val="TAL"/>
              <w:rPr>
                <w:lang w:val="en-US"/>
              </w:rPr>
            </w:pPr>
            <w:r w:rsidRPr="007E1592">
              <w:rPr>
                <w:lang w:val="en-US"/>
              </w:rPr>
              <w:t xml:space="preserve">SRS transmission periodicity </w:t>
            </w:r>
          </w:p>
        </w:tc>
      </w:tr>
    </w:tbl>
    <w:p w14:paraId="793CA3DC" w14:textId="77777777" w:rsidR="002E3739" w:rsidRPr="00BA2386" w:rsidRDefault="002E3739" w:rsidP="002E3739">
      <w:pPr>
        <w:pStyle w:val="ListParagraph"/>
        <w:spacing w:before="240"/>
        <w:ind w:left="360"/>
        <w:rPr>
          <w:sz w:val="22"/>
          <w:szCs w:val="22"/>
        </w:rPr>
      </w:pPr>
    </w:p>
    <w:p w14:paraId="2667253C" w14:textId="77777777" w:rsidR="002E3739" w:rsidRDefault="002E3739" w:rsidP="002E3739">
      <w:pPr>
        <w:pStyle w:val="TH"/>
        <w:ind w:left="360"/>
      </w:pPr>
      <w:r>
        <w:lastRenderedPageBreak/>
        <w:t>Table A.3.24-2: Sounding Reference Symbol Configuration for SCS=30kHz</w:t>
      </w:r>
    </w:p>
    <w:tbl>
      <w:tblPr>
        <w:tblStyle w:val="Tabellengitternetz1"/>
        <w:tblW w:w="9009" w:type="dxa"/>
        <w:tblInd w:w="846" w:type="dxa"/>
        <w:tblLook w:val="04A0" w:firstRow="1" w:lastRow="0" w:firstColumn="1" w:lastColumn="0" w:noHBand="0" w:noVBand="1"/>
      </w:tblPr>
      <w:tblGrid>
        <w:gridCol w:w="2549"/>
        <w:gridCol w:w="1893"/>
        <w:gridCol w:w="1943"/>
        <w:gridCol w:w="2624"/>
      </w:tblGrid>
      <w:tr w:rsidR="002E3739" w14:paraId="0B246D5A" w14:textId="77777777" w:rsidTr="002E5E87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171" w14:textId="77777777" w:rsidR="002E3739" w:rsidRDefault="002E3739" w:rsidP="002E5E87">
            <w:pPr>
              <w:pStyle w:val="TAH"/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734E" w14:textId="77777777" w:rsidR="002E3739" w:rsidRDefault="002E3739" w:rsidP="002E5E8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SRS.2 TDD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365A" w14:textId="77777777" w:rsidR="002E3739" w:rsidRPr="00282247" w:rsidRDefault="002E3739" w:rsidP="002E5E87">
            <w:pPr>
              <w:pStyle w:val="TAH"/>
              <w:rPr>
                <w:lang w:eastAsia="zh-CN"/>
              </w:rPr>
            </w:pPr>
            <w:r>
              <w:t>POS-SRS.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B52" w14:textId="77777777" w:rsidR="002E3739" w:rsidRDefault="002E3739" w:rsidP="002E5E87">
            <w:pPr>
              <w:pStyle w:val="TAH"/>
              <w:rPr>
                <w:lang w:eastAsia="zh-CN"/>
              </w:rPr>
            </w:pPr>
          </w:p>
        </w:tc>
      </w:tr>
      <w:tr w:rsidR="002E3739" w14:paraId="5712E6A0" w14:textId="77777777" w:rsidTr="002E5E87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D0E4" w14:textId="77777777" w:rsidR="002E3739" w:rsidRDefault="002E3739" w:rsidP="002E5E87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8156" w14:textId="77777777" w:rsidR="002E3739" w:rsidRDefault="002E3739" w:rsidP="002E5E87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729" w14:textId="77777777" w:rsidR="002E3739" w:rsidRPr="00282247" w:rsidRDefault="002E3739" w:rsidP="002E5E87">
            <w:pPr>
              <w:pStyle w:val="TAH"/>
              <w:rPr>
                <w:lang w:val="en-US" w:eastAsia="zh-CN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CE58" w14:textId="77777777" w:rsidR="002E3739" w:rsidRDefault="002E3739" w:rsidP="002E5E8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Comment</w:t>
            </w:r>
          </w:p>
        </w:tc>
      </w:tr>
      <w:tr w:rsidR="002E3739" w14:paraId="403CF421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6E1B" w14:textId="77777777" w:rsidR="002E3739" w:rsidRDefault="002E3739" w:rsidP="002E5E87">
            <w:pPr>
              <w:pStyle w:val="TAL"/>
            </w:pPr>
            <w:r>
              <w:t>c-SRS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BD73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D519" w14:textId="77777777" w:rsidR="002E3739" w:rsidRDefault="002E3739" w:rsidP="002E5E87">
            <w:pPr>
              <w:pStyle w:val="TAL"/>
            </w:pPr>
            <w:r>
              <w:t>Same as NRB,c in the test case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DE45" w14:textId="77777777" w:rsidR="002E3739" w:rsidRDefault="002E3739" w:rsidP="002E5E87">
            <w:pPr>
              <w:pStyle w:val="TAL"/>
            </w:pPr>
          </w:p>
        </w:tc>
      </w:tr>
      <w:tr w:rsidR="002E3739" w14:paraId="4F9C0EAB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6196" w14:textId="77777777" w:rsidR="002E3739" w:rsidRDefault="002E3739" w:rsidP="002E5E87">
            <w:pPr>
              <w:pStyle w:val="TAL"/>
            </w:pPr>
            <w:r>
              <w:t>b-SRS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C243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471B" w14:textId="77777777" w:rsidR="002E3739" w:rsidRDefault="002E3739" w:rsidP="002E5E87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8437" w14:textId="77777777" w:rsidR="002E3739" w:rsidRDefault="002E3739" w:rsidP="002E5E87">
            <w:pPr>
              <w:pStyle w:val="TAL"/>
            </w:pPr>
          </w:p>
        </w:tc>
      </w:tr>
      <w:tr w:rsidR="002E3739" w14:paraId="436B0CDD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840C" w14:textId="77777777" w:rsidR="002E3739" w:rsidRDefault="002E3739" w:rsidP="002E5E87">
            <w:pPr>
              <w:pStyle w:val="TAL"/>
            </w:pPr>
            <w:r>
              <w:t>b-hop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969A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6E68" w14:textId="77777777" w:rsidR="002E3739" w:rsidRDefault="002E3739" w:rsidP="002E5E87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6B29" w14:textId="77777777" w:rsidR="002E3739" w:rsidRDefault="002E3739" w:rsidP="002E5E87">
            <w:pPr>
              <w:pStyle w:val="TAL"/>
            </w:pPr>
            <w:r>
              <w:t>Frequency hopping is disabled </w:t>
            </w:r>
          </w:p>
        </w:tc>
      </w:tr>
      <w:tr w:rsidR="002E3739" w14:paraId="73B883FB" w14:textId="77777777" w:rsidTr="002E5E87">
        <w:trPr>
          <w:trHeight w:val="15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559F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groupOrSequenceHopping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9EB6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7FF6" w14:textId="77777777" w:rsidR="002E3739" w:rsidRDefault="002E3739" w:rsidP="002E5E87">
            <w:pPr>
              <w:pStyle w:val="TAL"/>
            </w:pPr>
            <w:r>
              <w:t>neither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40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2E3739" w14:paraId="66DABBA7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312B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freqDomainPosition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F132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FC4E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20D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2E3739" w14:paraId="15712C5B" w14:textId="77777777" w:rsidTr="002E5E87">
        <w:trPr>
          <w:trHeight w:val="21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EBAD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freqDomainShift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4F45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FAFC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651F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2E3739" w14:paraId="666A530F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6D96" w14:textId="77777777" w:rsidR="002E3739" w:rsidRDefault="002E3739" w:rsidP="002E5E87">
            <w:pPr>
              <w:pStyle w:val="TAL"/>
            </w:pPr>
            <w:r>
              <w:t>pathlossReferenceRS</w:t>
            </w:r>
          </w:p>
          <w:p w14:paraId="17DBD4C2" w14:textId="77777777" w:rsidR="002E3739" w:rsidRDefault="002E3739" w:rsidP="002E5E8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ssb-Index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D1F8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F979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83C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2E3739" w14:paraId="1DD58A9E" w14:textId="77777777" w:rsidTr="002E5E87">
        <w:trPr>
          <w:trHeight w:val="17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5F7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usage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2C2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rPr>
                <w:szCs w:val="24"/>
                <w:lang w:val="en-US" w:eastAsia="zh-TW"/>
              </w:rPr>
              <w:t>antennaSwitching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BB7E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166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5EC0EE94" w14:textId="77777777" w:rsidTr="002E5E87">
        <w:trPr>
          <w:trHeight w:val="27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8A98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startPosition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AFB9" w14:textId="06D2E41C" w:rsidR="002E3739" w:rsidRDefault="00965153" w:rsidP="002E5E87">
            <w:pPr>
              <w:pStyle w:val="TAC"/>
              <w:rPr>
                <w:lang w:val="en-US"/>
              </w:rPr>
            </w:pPr>
            <w:ins w:id="8" w:author="Chu-Hsiang Huang" w:date="2022-04-18T11:46:00Z">
              <w:r>
                <w:rPr>
                  <w:lang w:val="en-US"/>
                </w:rPr>
                <w:t>5</w:t>
              </w:r>
            </w:ins>
            <w:del w:id="9" w:author="Chu-Hsiang Huang" w:date="2022-04-18T11:46:00Z">
              <w:r w:rsidR="002E3739" w:rsidDel="00965153">
                <w:rPr>
                  <w:lang w:val="en-US"/>
                </w:rPr>
                <w:delText>0</w:delText>
              </w:r>
            </w:del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497D" w14:textId="69D508C9" w:rsidR="002E3739" w:rsidRDefault="00B241AD" w:rsidP="002E5E87">
            <w:pPr>
              <w:pStyle w:val="TAL"/>
            </w:pPr>
            <w:ins w:id="10" w:author="Chu-Hsiang Huang" w:date="2022-04-20T17:35:00Z">
              <w:r>
                <w:t>5</w:t>
              </w:r>
            </w:ins>
            <w:del w:id="11" w:author="Chu-Hsiang Huang" w:date="2022-04-20T17:35:00Z">
              <w:r w:rsidR="002E3739" w:rsidDel="00B241AD">
                <w:delText>0</w:delText>
              </w:r>
            </w:del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0EDB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resourceMapping setting</w:t>
            </w:r>
          </w:p>
        </w:tc>
      </w:tr>
      <w:tr w:rsidR="002E3739" w14:paraId="134B2FC2" w14:textId="77777777" w:rsidTr="002E5E87">
        <w:trPr>
          <w:trHeight w:val="19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89E5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nrofSymbols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DFC6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70A5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8E2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0D80AF55" w14:textId="77777777" w:rsidTr="002E5E87">
        <w:trPr>
          <w:trHeight w:val="13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EE28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repetitionFactor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55B6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1783" w14:textId="77777777" w:rsidR="002E3739" w:rsidRDefault="002E3739" w:rsidP="002E5E87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C1C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2E3739" w14:paraId="5EF72E5B" w14:textId="77777777" w:rsidTr="002E5E87">
        <w:trPr>
          <w:trHeight w:val="6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F56C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transmissionComb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E3C8" w14:textId="77777777" w:rsidR="002E3739" w:rsidRDefault="002E3739" w:rsidP="002E5E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6EA8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1EA9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699B6FAE" w14:textId="77777777" w:rsidTr="002E5E87">
        <w:trPr>
          <w:trHeight w:val="21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47A7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AF67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E52D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B24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transmissionComb setting</w:t>
            </w:r>
          </w:p>
        </w:tc>
      </w:tr>
      <w:tr w:rsidR="002E3739" w14:paraId="1577FEAC" w14:textId="77777777" w:rsidTr="002E5E87">
        <w:trPr>
          <w:trHeight w:val="14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610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B7E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6FFA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7D1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2E3739" w14:paraId="5013C434" w14:textId="77777777" w:rsidTr="002E5E87">
        <w:trPr>
          <w:trHeight w:val="365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CBE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nrofSRS-Ports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1D7A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port1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A7A3" w14:textId="77777777" w:rsidR="002E3739" w:rsidRDefault="002E3739" w:rsidP="002E5E87">
            <w:pPr>
              <w:pStyle w:val="TAL"/>
            </w:pPr>
            <w:r>
              <w:t>port1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BA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2E3739" w14:paraId="0E391F63" w14:textId="77777777" w:rsidTr="002E5E87">
        <w:trPr>
          <w:trHeight w:val="7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E1E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resourceType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FFD4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3D5D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Periodic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7FD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7D740032" w14:textId="77777777" w:rsidTr="002E5E87">
        <w:trPr>
          <w:trHeight w:val="12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DF2C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periodicityAndOffset-p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7C65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sl80, 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E74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Sl</w:t>
            </w:r>
            <w:r>
              <w:rPr>
                <w:rFonts w:eastAsiaTheme="minorEastAsia"/>
                <w:lang w:eastAsia="zh-CN"/>
              </w:rPr>
              <w:t>320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4</w:t>
            </w: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D48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SRS transmission periodicity </w:t>
            </w:r>
          </w:p>
        </w:tc>
      </w:tr>
    </w:tbl>
    <w:p w14:paraId="66388C3A" w14:textId="77777777" w:rsidR="002E3739" w:rsidRDefault="002E3739" w:rsidP="002E3739">
      <w:pPr>
        <w:pStyle w:val="ListParagraph"/>
        <w:spacing w:before="240"/>
        <w:ind w:left="360"/>
        <w:rPr>
          <w:sz w:val="22"/>
          <w:szCs w:val="22"/>
        </w:rPr>
      </w:pPr>
    </w:p>
    <w:p w14:paraId="226875E6" w14:textId="77777777" w:rsidR="002E3739" w:rsidRPr="00BA2386" w:rsidRDefault="002E3739" w:rsidP="002E3739">
      <w:pPr>
        <w:pStyle w:val="ListParagraph"/>
        <w:spacing w:before="240"/>
        <w:ind w:left="360"/>
        <w:rPr>
          <w:sz w:val="22"/>
          <w:szCs w:val="22"/>
        </w:rPr>
      </w:pPr>
    </w:p>
    <w:p w14:paraId="1C7FB074" w14:textId="77777777" w:rsidR="002E3739" w:rsidRDefault="002E3739" w:rsidP="002E3739">
      <w:pPr>
        <w:pStyle w:val="TH"/>
        <w:ind w:left="360"/>
      </w:pPr>
      <w:r>
        <w:t>Table A.3.24-3: Sounding Reference Symbol Configuration for SCS=120kHz</w:t>
      </w:r>
    </w:p>
    <w:tbl>
      <w:tblPr>
        <w:tblStyle w:val="Tabellengitternetz1"/>
        <w:tblW w:w="9009" w:type="dxa"/>
        <w:tblInd w:w="846" w:type="dxa"/>
        <w:tblLook w:val="04A0" w:firstRow="1" w:lastRow="0" w:firstColumn="1" w:lastColumn="0" w:noHBand="0" w:noVBand="1"/>
      </w:tblPr>
      <w:tblGrid>
        <w:gridCol w:w="2549"/>
        <w:gridCol w:w="1893"/>
        <w:gridCol w:w="1943"/>
        <w:gridCol w:w="2624"/>
      </w:tblGrid>
      <w:tr w:rsidR="002E3739" w14:paraId="26E583E5" w14:textId="77777777" w:rsidTr="002E5E87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18F2" w14:textId="77777777" w:rsidR="002E3739" w:rsidRDefault="002E3739" w:rsidP="002E5E87">
            <w:pPr>
              <w:pStyle w:val="TAH"/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EEB4" w14:textId="77777777" w:rsidR="002E3739" w:rsidRDefault="002E3739" w:rsidP="002E5E8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SRS.3 TDD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53B9" w14:textId="77777777" w:rsidR="002E3739" w:rsidRDefault="002E3739" w:rsidP="002E5E87">
            <w:pPr>
              <w:pStyle w:val="TAH"/>
              <w:rPr>
                <w:lang w:eastAsia="zh-CN"/>
              </w:rPr>
            </w:pPr>
            <w:r>
              <w:t>POS-SRS.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9C01" w14:textId="77777777" w:rsidR="002E3739" w:rsidRDefault="002E3739" w:rsidP="002E5E87">
            <w:pPr>
              <w:pStyle w:val="TAH"/>
              <w:rPr>
                <w:lang w:eastAsia="zh-CN"/>
              </w:rPr>
            </w:pPr>
          </w:p>
        </w:tc>
      </w:tr>
      <w:tr w:rsidR="002E3739" w14:paraId="22E1F58F" w14:textId="77777777" w:rsidTr="002E5E87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9E24" w14:textId="77777777" w:rsidR="002E3739" w:rsidRDefault="002E3739" w:rsidP="002E5E87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9C87" w14:textId="77777777" w:rsidR="002E3739" w:rsidRDefault="002E3739" w:rsidP="002E5E87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AB86" w14:textId="77777777" w:rsidR="002E3739" w:rsidRDefault="002E3739" w:rsidP="002E5E87">
            <w:pPr>
              <w:pStyle w:val="TAH"/>
              <w:rPr>
                <w:lang w:val="en-US" w:eastAsia="zh-CN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34A1" w14:textId="77777777" w:rsidR="002E3739" w:rsidRDefault="002E3739" w:rsidP="002E5E8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Comment</w:t>
            </w:r>
          </w:p>
        </w:tc>
      </w:tr>
      <w:tr w:rsidR="002E3739" w14:paraId="24A97DC5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2618" w14:textId="77777777" w:rsidR="002E3739" w:rsidRDefault="002E3739" w:rsidP="002E5E87">
            <w:pPr>
              <w:pStyle w:val="TAL"/>
            </w:pPr>
            <w:r>
              <w:t>c-SRS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5AF0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521A" w14:textId="77777777" w:rsidR="002E3739" w:rsidRDefault="002E3739" w:rsidP="002E5E87">
            <w:pPr>
              <w:pStyle w:val="TAL"/>
            </w:pPr>
            <w:r>
              <w:t>Same as NRB,c in the test case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9AA" w14:textId="77777777" w:rsidR="002E3739" w:rsidRDefault="002E3739" w:rsidP="002E5E87">
            <w:pPr>
              <w:pStyle w:val="TAL"/>
            </w:pPr>
          </w:p>
        </w:tc>
      </w:tr>
      <w:tr w:rsidR="002E3739" w14:paraId="1761DF11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AE55" w14:textId="77777777" w:rsidR="002E3739" w:rsidRDefault="002E3739" w:rsidP="002E5E87">
            <w:pPr>
              <w:pStyle w:val="TAL"/>
            </w:pPr>
            <w:r>
              <w:t>b-SRS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C75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BC94" w14:textId="77777777" w:rsidR="002E3739" w:rsidRDefault="002E3739" w:rsidP="002E5E87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5F25" w14:textId="77777777" w:rsidR="002E3739" w:rsidRDefault="002E3739" w:rsidP="002E5E87">
            <w:pPr>
              <w:pStyle w:val="TAL"/>
            </w:pPr>
          </w:p>
        </w:tc>
      </w:tr>
      <w:tr w:rsidR="002E3739" w14:paraId="4962BA2B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3BD" w14:textId="77777777" w:rsidR="002E3739" w:rsidRDefault="002E3739" w:rsidP="002E5E87">
            <w:pPr>
              <w:pStyle w:val="TAL"/>
            </w:pPr>
            <w:r>
              <w:t>b-hop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34DB" w14:textId="77777777" w:rsidR="002E3739" w:rsidRDefault="002E3739" w:rsidP="002E5E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7C12" w14:textId="77777777" w:rsidR="002E3739" w:rsidRDefault="002E3739" w:rsidP="002E5E87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6F17" w14:textId="77777777" w:rsidR="002E3739" w:rsidRDefault="002E3739" w:rsidP="002E5E87">
            <w:pPr>
              <w:pStyle w:val="TAL"/>
            </w:pPr>
            <w:r>
              <w:t>Frequency hopping is disabled </w:t>
            </w:r>
          </w:p>
        </w:tc>
      </w:tr>
      <w:tr w:rsidR="002E3739" w14:paraId="5EA28E81" w14:textId="77777777" w:rsidTr="002E5E87">
        <w:trPr>
          <w:trHeight w:val="15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E447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groupOrSequenceHopping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5DC6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30A7" w14:textId="77777777" w:rsidR="002E3739" w:rsidRDefault="002E3739" w:rsidP="002E5E87">
            <w:pPr>
              <w:pStyle w:val="TAL"/>
            </w:pPr>
            <w:r>
              <w:t>neither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213A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2E3739" w14:paraId="350A354D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D2F1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freqDomainPosition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67F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796D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39A4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2E3739" w14:paraId="3D684290" w14:textId="77777777" w:rsidTr="002E5E87">
        <w:trPr>
          <w:trHeight w:val="21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3F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freqDomainShift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CE55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72C9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760B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2E3739" w14:paraId="3DEED9EC" w14:textId="77777777" w:rsidTr="002E5E87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5B7D" w14:textId="77777777" w:rsidR="002E3739" w:rsidRDefault="002E3739" w:rsidP="002E5E87">
            <w:pPr>
              <w:pStyle w:val="TAL"/>
            </w:pPr>
            <w:r>
              <w:t>pathlossReferenceRS</w:t>
            </w:r>
          </w:p>
          <w:p w14:paraId="7E98A7B1" w14:textId="77777777" w:rsidR="002E3739" w:rsidRDefault="002E3739" w:rsidP="002E5E8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ssb-Index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36F9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CA19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DA2E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2E3739" w14:paraId="106B514D" w14:textId="77777777" w:rsidTr="002E5E87">
        <w:trPr>
          <w:trHeight w:val="17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09F4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usage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999B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rPr>
                <w:szCs w:val="24"/>
                <w:lang w:val="en-US" w:eastAsia="zh-TW"/>
              </w:rPr>
              <w:t>antennaSwitching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791F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B61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5D971922" w14:textId="77777777" w:rsidTr="002E5E87">
        <w:trPr>
          <w:trHeight w:val="27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A38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startPosition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EB6A" w14:textId="6385C350" w:rsidR="002E3739" w:rsidRDefault="00965153" w:rsidP="002E5E87">
            <w:pPr>
              <w:pStyle w:val="TAC"/>
              <w:rPr>
                <w:lang w:val="en-US"/>
              </w:rPr>
            </w:pPr>
            <w:ins w:id="12" w:author="Chu-Hsiang Huang" w:date="2022-04-18T11:46:00Z">
              <w:r>
                <w:rPr>
                  <w:lang w:val="en-US"/>
                </w:rPr>
                <w:t>5</w:t>
              </w:r>
            </w:ins>
            <w:del w:id="13" w:author="Chu-Hsiang Huang" w:date="2022-04-18T11:46:00Z">
              <w:r w:rsidR="002E3739" w:rsidDel="00965153">
                <w:rPr>
                  <w:lang w:val="en-US"/>
                </w:rPr>
                <w:delText>0</w:delText>
              </w:r>
            </w:del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0549" w14:textId="555904B1" w:rsidR="002E3739" w:rsidRDefault="001F45BE" w:rsidP="002E5E87">
            <w:pPr>
              <w:pStyle w:val="TAL"/>
            </w:pPr>
            <w:ins w:id="14" w:author="Chu-Hsiang Huang" w:date="2022-04-20T17:37:00Z">
              <w:r>
                <w:t>5</w:t>
              </w:r>
            </w:ins>
            <w:del w:id="15" w:author="Chu-Hsiang Huang" w:date="2022-04-20T17:37:00Z">
              <w:r w:rsidR="002E3739" w:rsidDel="001F45BE">
                <w:delText>0</w:delText>
              </w:r>
            </w:del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B7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resourceMapping setting</w:t>
            </w:r>
          </w:p>
        </w:tc>
      </w:tr>
      <w:tr w:rsidR="002E3739" w14:paraId="7E4ED1D1" w14:textId="77777777" w:rsidTr="002E5E87">
        <w:trPr>
          <w:trHeight w:val="19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2132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nrofSymbols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2799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767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DEB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152AFBE2" w14:textId="77777777" w:rsidTr="002E5E87">
        <w:trPr>
          <w:trHeight w:val="13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29C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repetitionFactor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6BAB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57AF" w14:textId="77777777" w:rsidR="002E3739" w:rsidRDefault="002E3739" w:rsidP="002E5E87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C93C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2E3739" w14:paraId="386EE7E5" w14:textId="77777777" w:rsidTr="002E5E87">
        <w:trPr>
          <w:trHeight w:val="6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D4F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transmissionComb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9C44" w14:textId="77777777" w:rsidR="002E3739" w:rsidRDefault="002E3739" w:rsidP="002E5E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8757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5A5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1B1289C2" w14:textId="77777777" w:rsidTr="002E5E87">
        <w:trPr>
          <w:trHeight w:val="21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049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0B7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0A2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EA84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transmissionComb setting</w:t>
            </w:r>
          </w:p>
        </w:tc>
      </w:tr>
      <w:tr w:rsidR="002E3739" w14:paraId="361249E3" w14:textId="77777777" w:rsidTr="002E5E87">
        <w:trPr>
          <w:trHeight w:val="14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15C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4941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281B" w14:textId="77777777" w:rsidR="002E3739" w:rsidRDefault="002E3739" w:rsidP="002E5E87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5BBE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2E3739" w14:paraId="7BE7A26E" w14:textId="77777777" w:rsidTr="002E5E87">
        <w:trPr>
          <w:trHeight w:val="365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657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nrofSRS-Ports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2F61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port1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C1C" w14:textId="77777777" w:rsidR="002E3739" w:rsidRDefault="002E3739" w:rsidP="002E5E87">
            <w:pPr>
              <w:pStyle w:val="TAL"/>
            </w:pPr>
            <w:r>
              <w:t>port1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C8EA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2E3739" w14:paraId="66EB2803" w14:textId="77777777" w:rsidTr="002E5E87">
        <w:trPr>
          <w:trHeight w:val="7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59C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resourceType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17A8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BC3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Periodic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5FC7" w14:textId="77777777" w:rsidR="002E3739" w:rsidRDefault="002E3739" w:rsidP="002E5E87">
            <w:pPr>
              <w:pStyle w:val="TAL"/>
              <w:rPr>
                <w:lang w:val="en-US"/>
              </w:rPr>
            </w:pPr>
          </w:p>
        </w:tc>
      </w:tr>
      <w:tr w:rsidR="002E3739" w14:paraId="28DCBB5F" w14:textId="77777777" w:rsidTr="002E5E87">
        <w:trPr>
          <w:trHeight w:val="12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E94F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periodicityAndOffset-p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5CF5" w14:textId="77777777" w:rsidR="002E3739" w:rsidRDefault="002E3739" w:rsidP="002E5E87">
            <w:pPr>
              <w:pStyle w:val="TAC"/>
              <w:rPr>
                <w:lang w:val="en-US"/>
              </w:rPr>
            </w:pPr>
            <w:r>
              <w:t>sl320, 16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F400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t>Sl</w:t>
            </w:r>
            <w:r>
              <w:rPr>
                <w:rFonts w:eastAsiaTheme="minorEastAsia"/>
                <w:lang w:eastAsia="zh-CN"/>
              </w:rPr>
              <w:t>1280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16</w:t>
            </w: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8B66" w14:textId="77777777" w:rsidR="002E3739" w:rsidRDefault="002E3739" w:rsidP="002E5E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SRS transmission periodicity </w:t>
            </w:r>
          </w:p>
        </w:tc>
      </w:tr>
    </w:tbl>
    <w:p w14:paraId="370CF3F8" w14:textId="77777777" w:rsidR="002E3739" w:rsidRDefault="002E3739" w:rsidP="002E3739">
      <w:pPr>
        <w:pStyle w:val="ListParagraph"/>
        <w:spacing w:before="240"/>
        <w:ind w:left="360"/>
        <w:rPr>
          <w:sz w:val="22"/>
          <w:szCs w:val="22"/>
        </w:rPr>
      </w:pPr>
    </w:p>
    <w:p w14:paraId="07069691" w14:textId="65E10D3E" w:rsidR="0072490C" w:rsidRPr="000E7863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sectPr w:rsidR="0072490C" w:rsidRPr="000E78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30DD" w14:textId="77777777" w:rsidR="00F54885" w:rsidRDefault="00F54885">
      <w:r>
        <w:separator/>
      </w:r>
    </w:p>
  </w:endnote>
  <w:endnote w:type="continuationSeparator" w:id="0">
    <w:p w14:paraId="010056B4" w14:textId="77777777" w:rsidR="00F54885" w:rsidRDefault="00F5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6530F" w14:textId="77777777" w:rsidR="00F54885" w:rsidRDefault="00F54885">
      <w:r>
        <w:separator/>
      </w:r>
    </w:p>
  </w:footnote>
  <w:footnote w:type="continuationSeparator" w:id="0">
    <w:p w14:paraId="0C1E0341" w14:textId="77777777" w:rsidR="00F54885" w:rsidRDefault="00F5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100F1"/>
    <w:rsid w:val="00022E4A"/>
    <w:rsid w:val="0002683E"/>
    <w:rsid w:val="00034833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11B9"/>
    <w:rsid w:val="000A2CA3"/>
    <w:rsid w:val="000A6394"/>
    <w:rsid w:val="000B7FED"/>
    <w:rsid w:val="000C038A"/>
    <w:rsid w:val="000C6598"/>
    <w:rsid w:val="000D3DEC"/>
    <w:rsid w:val="000E7863"/>
    <w:rsid w:val="000F5E30"/>
    <w:rsid w:val="0012160D"/>
    <w:rsid w:val="00124531"/>
    <w:rsid w:val="00125FFD"/>
    <w:rsid w:val="00132BFA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1F45BE"/>
    <w:rsid w:val="001F7FC2"/>
    <w:rsid w:val="0020684C"/>
    <w:rsid w:val="002362A3"/>
    <w:rsid w:val="00244AB5"/>
    <w:rsid w:val="00250F0F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E3739"/>
    <w:rsid w:val="002F6E58"/>
    <w:rsid w:val="00305409"/>
    <w:rsid w:val="00307524"/>
    <w:rsid w:val="00311B6A"/>
    <w:rsid w:val="003126AF"/>
    <w:rsid w:val="00312E53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B6EA6"/>
    <w:rsid w:val="003E1A36"/>
    <w:rsid w:val="003E1F71"/>
    <w:rsid w:val="003F4D06"/>
    <w:rsid w:val="00410371"/>
    <w:rsid w:val="00413F1B"/>
    <w:rsid w:val="00414C4B"/>
    <w:rsid w:val="004179F7"/>
    <w:rsid w:val="004242F1"/>
    <w:rsid w:val="004364F9"/>
    <w:rsid w:val="00450A09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33861"/>
    <w:rsid w:val="0066475E"/>
    <w:rsid w:val="00695808"/>
    <w:rsid w:val="006B46FB"/>
    <w:rsid w:val="006B74DE"/>
    <w:rsid w:val="006D40AE"/>
    <w:rsid w:val="006E21FB"/>
    <w:rsid w:val="006F4EEC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3438"/>
    <w:rsid w:val="00787A26"/>
    <w:rsid w:val="00792342"/>
    <w:rsid w:val="007977A8"/>
    <w:rsid w:val="007A5170"/>
    <w:rsid w:val="007A5199"/>
    <w:rsid w:val="007A5D9D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77FD"/>
    <w:rsid w:val="008C7F8F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6542"/>
    <w:rsid w:val="009F734F"/>
    <w:rsid w:val="00A02667"/>
    <w:rsid w:val="00A10485"/>
    <w:rsid w:val="00A12DC0"/>
    <w:rsid w:val="00A13537"/>
    <w:rsid w:val="00A246B6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2FB1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81B"/>
    <w:rsid w:val="00B133B5"/>
    <w:rsid w:val="00B173ED"/>
    <w:rsid w:val="00B20FBD"/>
    <w:rsid w:val="00B241AD"/>
    <w:rsid w:val="00B258BB"/>
    <w:rsid w:val="00B4255E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35BE6"/>
    <w:rsid w:val="00C44C4A"/>
    <w:rsid w:val="00C4579A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C4C"/>
    <w:rsid w:val="00D24991"/>
    <w:rsid w:val="00D25534"/>
    <w:rsid w:val="00D50255"/>
    <w:rsid w:val="00D512F4"/>
    <w:rsid w:val="00D530F2"/>
    <w:rsid w:val="00D57522"/>
    <w:rsid w:val="00D63249"/>
    <w:rsid w:val="00D66520"/>
    <w:rsid w:val="00D85130"/>
    <w:rsid w:val="00D863A8"/>
    <w:rsid w:val="00D916E1"/>
    <w:rsid w:val="00D91CAA"/>
    <w:rsid w:val="00DA1E55"/>
    <w:rsid w:val="00DB0548"/>
    <w:rsid w:val="00DB5469"/>
    <w:rsid w:val="00DC08FF"/>
    <w:rsid w:val="00DD47D3"/>
    <w:rsid w:val="00DD544D"/>
    <w:rsid w:val="00DE34CF"/>
    <w:rsid w:val="00DE3566"/>
    <w:rsid w:val="00DF123A"/>
    <w:rsid w:val="00E11B25"/>
    <w:rsid w:val="00E13F3D"/>
    <w:rsid w:val="00E212D1"/>
    <w:rsid w:val="00E34898"/>
    <w:rsid w:val="00E413E4"/>
    <w:rsid w:val="00E50169"/>
    <w:rsid w:val="00E5491E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E011E"/>
    <w:rsid w:val="00EE0FEE"/>
    <w:rsid w:val="00EE1D84"/>
    <w:rsid w:val="00EE7D7C"/>
    <w:rsid w:val="00EF6429"/>
    <w:rsid w:val="00F25D98"/>
    <w:rsid w:val="00F300FB"/>
    <w:rsid w:val="00F40FD6"/>
    <w:rsid w:val="00F43FFC"/>
    <w:rsid w:val="00F5198B"/>
    <w:rsid w:val="00F54885"/>
    <w:rsid w:val="00F8244E"/>
    <w:rsid w:val="00F91D4A"/>
    <w:rsid w:val="00F9424F"/>
    <w:rsid w:val="00FA1355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687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25</cp:revision>
  <cp:lastPrinted>1900-01-01T08:00:00Z</cp:lastPrinted>
  <dcterms:created xsi:type="dcterms:W3CDTF">2022-04-18T17:56:00Z</dcterms:created>
  <dcterms:modified xsi:type="dcterms:W3CDTF">2022-04-21T20:34:00Z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